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20E8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746CEA" w:rsidRPr="00746CEA">
        <w:rPr>
          <w:rFonts w:cs="Arial"/>
          <w:b/>
          <w:sz w:val="24"/>
          <w:szCs w:val="24"/>
        </w:rPr>
        <w:t xml:space="preserve"> </w:t>
      </w:r>
      <w:r w:rsidR="00746CEA">
        <w:rPr>
          <w:rFonts w:cs="Arial"/>
          <w:b/>
          <w:sz w:val="24"/>
          <w:szCs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158D9">
        <w:rPr>
          <w:rFonts w:cs="Arial"/>
          <w:b/>
          <w:sz w:val="24"/>
          <w:szCs w:val="24"/>
          <w:lang w:eastAsia="zh-CN"/>
        </w:rPr>
        <w:t xml:space="preserve"> </w:t>
      </w:r>
      <w:r w:rsidR="00746CEA">
        <w:rPr>
          <w:rFonts w:cs="Arial"/>
          <w:b/>
          <w:sz w:val="24"/>
          <w:szCs w:val="24"/>
          <w:lang w:eastAsia="zh-CN"/>
        </w:rPr>
        <w:t>1</w:t>
      </w:r>
      <w:r w:rsidR="00BE689E">
        <w:rPr>
          <w:rFonts w:cs="Arial"/>
          <w:b/>
          <w:sz w:val="24"/>
          <w:szCs w:val="24"/>
          <w:lang w:eastAsia="zh-CN"/>
        </w:rPr>
        <w:t>10</w:t>
      </w:r>
      <w:r>
        <w:rPr>
          <w:b/>
          <w:i/>
          <w:noProof/>
          <w:sz w:val="28"/>
        </w:rPr>
        <w:tab/>
      </w:r>
      <w:r w:rsidR="00B0782E">
        <w:rPr>
          <w:b/>
          <w:i/>
          <w:noProof/>
          <w:sz w:val="28"/>
        </w:rPr>
        <w:fldChar w:fldCharType="begin"/>
      </w:r>
      <w:r w:rsidR="00B0782E">
        <w:rPr>
          <w:b/>
          <w:i/>
          <w:noProof/>
          <w:sz w:val="28"/>
        </w:rPr>
        <w:instrText xml:space="preserve"> DOCPROPERTY  Tdoc#  \* MERGEFORMAT </w:instrText>
      </w:r>
      <w:r w:rsidR="00B0782E">
        <w:rPr>
          <w:b/>
          <w:i/>
          <w:noProof/>
          <w:sz w:val="28"/>
        </w:rPr>
        <w:fldChar w:fldCharType="separate"/>
      </w:r>
      <w:r w:rsidR="00746CEA" w:rsidRPr="00746CEA">
        <w:rPr>
          <w:rFonts w:hint="eastAsia"/>
          <w:b/>
          <w:i/>
          <w:noProof/>
          <w:sz w:val="28"/>
        </w:rPr>
        <w:t xml:space="preserve"> </w:t>
      </w:r>
      <w:r w:rsidR="000D3CB6" w:rsidRPr="000D3CB6">
        <w:rPr>
          <w:b/>
          <w:i/>
          <w:noProof/>
          <w:sz w:val="28"/>
        </w:rPr>
        <w:t>R1-2206</w:t>
      </w:r>
      <w:r w:rsidR="00C43D82">
        <w:rPr>
          <w:b/>
          <w:i/>
          <w:noProof/>
          <w:sz w:val="28"/>
        </w:rPr>
        <w:t>23</w:t>
      </w:r>
      <w:r w:rsidR="00323260">
        <w:rPr>
          <w:b/>
          <w:i/>
          <w:noProof/>
          <w:sz w:val="28"/>
        </w:rPr>
        <w:t>1</w:t>
      </w:r>
      <w:r w:rsidR="00746CEA" w:rsidRPr="00E13F3D">
        <w:rPr>
          <w:b/>
          <w:i/>
          <w:noProof/>
          <w:sz w:val="28"/>
        </w:rPr>
        <w:t xml:space="preserve"> </w:t>
      </w:r>
      <w:r w:rsidR="00B0782E">
        <w:rPr>
          <w:b/>
          <w:i/>
          <w:noProof/>
          <w:sz w:val="28"/>
        </w:rPr>
        <w:fldChar w:fldCharType="end"/>
      </w:r>
    </w:p>
    <w:p w14:paraId="7CB45193" w14:textId="28A87499" w:rsidR="001E41F3" w:rsidRDefault="0056708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 (France)</w:t>
      </w:r>
      <w:r w:rsidR="001E41F3">
        <w:rPr>
          <w:b/>
          <w:noProof/>
          <w:sz w:val="24"/>
        </w:rPr>
        <w:t xml:space="preserve">, </w:t>
      </w:r>
      <w:r w:rsidR="00BE689E">
        <w:rPr>
          <w:rFonts w:cs="Arial"/>
          <w:b/>
          <w:sz w:val="24"/>
          <w:szCs w:val="24"/>
          <w:lang w:val="en-US" w:eastAsia="zh-CN"/>
        </w:rPr>
        <w:t>August</w:t>
      </w:r>
      <w:r w:rsidR="00746CEA">
        <w:rPr>
          <w:rFonts w:cs="Arial" w:hint="eastAsia"/>
          <w:b/>
          <w:sz w:val="24"/>
          <w:szCs w:val="24"/>
          <w:lang w:val="en-US" w:eastAsia="zh-CN"/>
        </w:rPr>
        <w:t xml:space="preserve"> </w:t>
      </w:r>
      <w:r w:rsidR="00BE689E">
        <w:rPr>
          <w:rFonts w:cs="Arial"/>
          <w:b/>
          <w:sz w:val="24"/>
          <w:szCs w:val="24"/>
          <w:lang w:val="en-US" w:eastAsia="zh-CN"/>
        </w:rPr>
        <w:t>22</w:t>
      </w:r>
      <w:r w:rsidR="00BE689E" w:rsidRPr="00BE689E">
        <w:rPr>
          <w:rFonts w:cs="Arial"/>
          <w:b/>
          <w:sz w:val="24"/>
          <w:szCs w:val="24"/>
          <w:vertAlign w:val="superscript"/>
          <w:lang w:val="en-US" w:eastAsia="zh-CN"/>
        </w:rPr>
        <w:t>nd</w:t>
      </w:r>
      <w:r w:rsidR="00BE689E">
        <w:rPr>
          <w:rFonts w:cs="Arial"/>
          <w:b/>
          <w:sz w:val="24"/>
          <w:szCs w:val="24"/>
          <w:lang w:val="en-US" w:eastAsia="zh-CN"/>
        </w:rPr>
        <w:t xml:space="preserve"> </w:t>
      </w:r>
      <w:r w:rsidR="00746CEA">
        <w:rPr>
          <w:rFonts w:cs="Arial"/>
          <w:b/>
          <w:sz w:val="24"/>
          <w:szCs w:val="24"/>
        </w:rPr>
        <w:t>– 2</w:t>
      </w:r>
      <w:r w:rsidR="00BE689E">
        <w:rPr>
          <w:rFonts w:cs="Arial"/>
          <w:b/>
          <w:sz w:val="24"/>
          <w:szCs w:val="24"/>
        </w:rPr>
        <w:t>6</w:t>
      </w:r>
      <w:r w:rsidR="00746CEA">
        <w:rPr>
          <w:rFonts w:cs="Arial"/>
          <w:b/>
          <w:sz w:val="24"/>
          <w:szCs w:val="24"/>
          <w:vertAlign w:val="superscript"/>
        </w:rPr>
        <w:t>th</w:t>
      </w:r>
      <w:r w:rsidR="00746CEA">
        <w:rPr>
          <w:rFonts w:cs="Arial"/>
          <w:b/>
          <w:sz w:val="24"/>
          <w:szCs w:val="24"/>
        </w:rPr>
        <w:t>, 202</w:t>
      </w:r>
      <w:r w:rsidR="00746CEA">
        <w:rPr>
          <w:rFonts w:cs="Arial" w:hint="eastAsia"/>
          <w:b/>
          <w:sz w:val="24"/>
          <w:szCs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F0240FA" w:rsidR="001E41F3" w:rsidRDefault="00746CEA" w:rsidP="00746CEA">
            <w:pPr>
              <w:pStyle w:val="CRCoverPage"/>
              <w:spacing w:after="0"/>
              <w:jc w:val="center"/>
              <w:rPr>
                <w:noProof/>
              </w:rPr>
            </w:pPr>
            <w:r w:rsidRPr="00BE689E">
              <w:rPr>
                <w:b/>
                <w:noProof/>
                <w:color w:val="FF0000"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188518" w:rsidR="001E41F3" w:rsidRPr="00410371" w:rsidRDefault="00746C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7F6265" w:rsidR="001E41F3" w:rsidRPr="00410371" w:rsidRDefault="00746CEA" w:rsidP="00746CEA">
            <w:pPr>
              <w:pStyle w:val="CRCoverPage"/>
              <w:spacing w:after="0"/>
              <w:ind w:firstLineChars="300" w:firstLine="602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DA68B5" w:rsidR="001E41F3" w:rsidRPr="00410371" w:rsidRDefault="00746CE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73F591" w:rsidR="001E41F3" w:rsidRPr="00410371" w:rsidRDefault="00746CEA" w:rsidP="007355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3558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67BE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28387F" w:rsidR="00F25D98" w:rsidRDefault="00746C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0C4717" w:rsidR="00F25D98" w:rsidRDefault="00746C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C5493" w:rsidRDefault="003C5493" w:rsidP="003C5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2D4435" w:rsidR="003C5493" w:rsidRDefault="00323260" w:rsidP="003C5493">
            <w:pPr>
              <w:pStyle w:val="CRCoverPage"/>
              <w:spacing w:after="0"/>
              <w:ind w:left="100"/>
              <w:rPr>
                <w:noProof/>
              </w:rPr>
            </w:pPr>
            <w:r w:rsidRPr="00900F1C">
              <w:rPr>
                <w:highlight w:val="yellow"/>
              </w:rPr>
              <w:t>[Draft CR]</w:t>
            </w:r>
            <w:r>
              <w:t xml:space="preserve"> Handling of </w:t>
            </w:r>
            <w:r w:rsidRPr="00556228">
              <w:t xml:space="preserve">PUCCH with high-priority HARQ-ACK and HP SR </w:t>
            </w:r>
            <w:r>
              <w:t xml:space="preserve">overlapping with a </w:t>
            </w:r>
            <w:r w:rsidRPr="00556228">
              <w:t>PUCCH with low-priority HARQ-ACK</w:t>
            </w:r>
          </w:p>
        </w:tc>
      </w:tr>
      <w:tr w:rsidR="003C54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C5493" w:rsidRDefault="003C5493" w:rsidP="003C5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A845EC" w:rsidR="003C5493" w:rsidRDefault="003C5493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3C54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C5493" w:rsidRDefault="003C5493" w:rsidP="003C5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57DFF8" w:rsidR="003C5493" w:rsidRDefault="003C5493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1</w:t>
            </w:r>
          </w:p>
        </w:tc>
      </w:tr>
      <w:tr w:rsidR="003C54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C5493" w:rsidRDefault="003C5493" w:rsidP="003C5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D1B87B" w:rsidR="003C5493" w:rsidRDefault="004612DF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C5493" w:rsidRPr="00111FF6">
              <w:rPr>
                <w:noProof/>
              </w:rPr>
              <w:t>NR_IIOT_URLLC_enh-</w:t>
            </w:r>
            <w:r w:rsidR="003C5493" w:rsidRPr="00B06CC2">
              <w:rPr>
                <w:noProof/>
              </w:rPr>
              <w:t>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C5493" w:rsidRDefault="003C5493" w:rsidP="003C54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C5493" w:rsidRDefault="003C5493" w:rsidP="003C54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8BB726" w:rsidR="003C5493" w:rsidRDefault="003C5493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2022-8-22</w:t>
            </w:r>
          </w:p>
        </w:tc>
      </w:tr>
      <w:tr w:rsidR="003C549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C5493" w:rsidRDefault="003C5493" w:rsidP="003C5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089649" w:rsidR="003C5493" w:rsidRDefault="003C5493" w:rsidP="003C54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C5493" w:rsidRDefault="003C5493" w:rsidP="003C549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C5493" w:rsidRDefault="003C5493" w:rsidP="003C549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640644" w:rsidR="003C5493" w:rsidRDefault="003C5493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3C549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C5493" w:rsidRDefault="003C5493" w:rsidP="003C549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C5493" w:rsidRDefault="003C5493" w:rsidP="003C549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3C5493" w:rsidRPr="007C2097" w:rsidRDefault="003C5493" w:rsidP="003C54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C5493" w14:paraId="7FBEB8E7" w14:textId="77777777" w:rsidTr="00547111">
        <w:tc>
          <w:tcPr>
            <w:tcW w:w="1843" w:type="dxa"/>
          </w:tcPr>
          <w:p w14:paraId="44A3A604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5558D6" w:rsidR="003C5493" w:rsidRDefault="00323260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Currently, there is no handling defined for </w:t>
            </w:r>
            <w:r w:rsidRPr="00856A5C">
              <w:rPr>
                <w:lang w:val="en-US" w:eastAsia="zh-CN"/>
              </w:rPr>
              <w:t>the scenario where a PUCCH with high-priority HARQ-ACK and HP SR overlaps with a PUCCH with low-priority HARQ-ACK</w:t>
            </w:r>
            <w:r>
              <w:rPr>
                <w:lang w:val="en-US" w:eastAsia="zh-CN"/>
              </w:rPr>
              <w:t xml:space="preserve"> and where</w:t>
            </w:r>
            <w:r w:rsidRPr="00856A5C">
              <w:rPr>
                <w:lang w:val="en-US" w:eastAsia="zh-CN"/>
              </w:rPr>
              <w:t xml:space="preserve"> the PUCCH carrying HP HARQ-</w:t>
            </w:r>
            <w:proofErr w:type="gramStart"/>
            <w:r w:rsidRPr="00856A5C">
              <w:rPr>
                <w:lang w:val="en-US" w:eastAsia="zh-CN"/>
              </w:rPr>
              <w:t>ACK</w:t>
            </w:r>
            <w:proofErr w:type="gramEnd"/>
            <w:r w:rsidRPr="00856A5C">
              <w:rPr>
                <w:lang w:val="en-US" w:eastAsia="zh-CN"/>
              </w:rPr>
              <w:t xml:space="preserve"> and HP SR is with format 0/1</w:t>
            </w:r>
            <w:r>
              <w:rPr>
                <w:lang w:val="en-US" w:eastAsia="zh-CN"/>
              </w:rPr>
              <w:t>.</w:t>
            </w:r>
          </w:p>
        </w:tc>
      </w:tr>
      <w:tr w:rsidR="003C54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33439B" w14:textId="77777777" w:rsidR="00323260" w:rsidRPr="00A50893" w:rsidRDefault="00323260" w:rsidP="00323260">
            <w:pPr>
              <w:spacing w:after="0"/>
              <w:contextualSpacing/>
              <w:jc w:val="both"/>
              <w:rPr>
                <w:rFonts w:ascii="Arial" w:hAnsi="Arial" w:cs="Arial"/>
                <w:bCs/>
                <w:lang w:eastAsia="zh-CN"/>
              </w:rPr>
            </w:pPr>
            <w:r w:rsidRPr="00A50893">
              <w:rPr>
                <w:rFonts w:ascii="Arial" w:hAnsi="Arial" w:cs="Arial"/>
                <w:bCs/>
                <w:lang w:eastAsia="zh-CN"/>
              </w:rPr>
              <w:t>For the scenario where a PUCCH with high-priority HARQ-ACK and HP SR overlaps with a PUCCH with low-priority HARQ-ACK:</w:t>
            </w:r>
          </w:p>
          <w:p w14:paraId="6AB55604" w14:textId="77777777" w:rsidR="00323260" w:rsidRPr="00A50893" w:rsidRDefault="00323260" w:rsidP="00323260">
            <w:pPr>
              <w:spacing w:after="0"/>
              <w:ind w:left="568"/>
              <w:contextualSpacing/>
              <w:jc w:val="both"/>
              <w:rPr>
                <w:rFonts w:ascii="Arial" w:hAnsi="Arial" w:cs="Arial"/>
                <w:bCs/>
                <w:lang w:eastAsia="zh-CN"/>
              </w:rPr>
            </w:pPr>
            <w:r w:rsidRPr="00A50893">
              <w:rPr>
                <w:rFonts w:ascii="Arial" w:hAnsi="Arial" w:cs="Arial"/>
                <w:bCs/>
                <w:lang w:eastAsia="zh-CN"/>
              </w:rPr>
              <w:t>When a PUCCH carrying explicit/implicit HP SR and HP HARQ-ACK, for HP SR with F1 and HP HARQ-ACK with F0/F1, and HP SR with F0 and HP HARQ-ACK with F0 overlaps with a PUCCH carrying LP HARQ-ACK, where the original PUCCH carrying the HP HARQ-ACK before Step 1 overlaps with K HP SRs , K&gt;=1</w:t>
            </w:r>
          </w:p>
          <w:p w14:paraId="49B1C6F2" w14:textId="77777777" w:rsidR="00323260" w:rsidRPr="00A50893" w:rsidRDefault="00323260" w:rsidP="0032326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288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50893">
              <w:rPr>
                <w:rFonts w:ascii="Arial" w:hAnsi="Arial" w:cs="Arial"/>
                <w:bCs/>
                <w:sz w:val="20"/>
                <w:szCs w:val="20"/>
              </w:rPr>
              <w:t xml:space="preserve">In Step 1, 1-bit HP SR is multiplexed to HP HARQ-ACK bits (based on Rel-15 rules) for determining the resultant PUCCH resource. </w:t>
            </w:r>
          </w:p>
          <w:p w14:paraId="442A168B" w14:textId="77777777" w:rsidR="00323260" w:rsidRPr="00A50893" w:rsidRDefault="00323260" w:rsidP="00323260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2008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50893">
              <w:rPr>
                <w:rFonts w:ascii="Arial" w:hAnsi="Arial" w:cs="Arial"/>
                <w:bCs/>
                <w:sz w:val="20"/>
                <w:szCs w:val="20"/>
              </w:rPr>
              <w:t>Note: The description of Step 1 here is only for information purpose, which has no spec impact.</w:t>
            </w:r>
          </w:p>
          <w:p w14:paraId="1DAFAA2A" w14:textId="77777777" w:rsidR="00323260" w:rsidRPr="00A50893" w:rsidRDefault="00323260" w:rsidP="0032326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288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50893">
              <w:rPr>
                <w:rFonts w:ascii="Arial" w:hAnsi="Arial" w:cs="Arial"/>
                <w:bCs/>
                <w:sz w:val="20"/>
                <w:szCs w:val="20"/>
              </w:rPr>
              <w:t xml:space="preserve">In Step 2, </w:t>
            </w:r>
          </w:p>
          <w:p w14:paraId="771FD4A9" w14:textId="77777777" w:rsidR="00323260" w:rsidRPr="00A50893" w:rsidRDefault="00323260" w:rsidP="00323260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50893">
              <w:rPr>
                <w:rFonts w:ascii="Arial" w:hAnsi="Arial" w:cs="Arial"/>
                <w:bCs/>
                <w:sz w:val="20"/>
                <w:szCs w:val="20"/>
              </w:rPr>
              <w:t xml:space="preserve">If the HP HARQ-ACK is using a PUCCH resource provided by </w:t>
            </w:r>
            <w:r w:rsidRPr="00A5089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PUCCH-ResourceSet</w:t>
            </w:r>
            <w:r w:rsidRPr="00A50893">
              <w:rPr>
                <w:rFonts w:ascii="Arial" w:hAnsi="Arial" w:cs="Arial"/>
                <w:bCs/>
                <w:sz w:val="20"/>
                <w:szCs w:val="20"/>
              </w:rPr>
              <w:t xml:space="preserve"> or </w:t>
            </w:r>
            <w:r w:rsidRPr="00A5089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SPS-PUCCH-AN-List</w:t>
            </w:r>
            <w:r w:rsidRPr="00A50893">
              <w:rPr>
                <w:rFonts w:ascii="Arial" w:hAnsi="Arial" w:cs="Arial"/>
                <w:bCs/>
                <w:sz w:val="20"/>
                <w:szCs w:val="20"/>
              </w:rPr>
              <w:t xml:space="preserve">, 1-bit HP SR is appended to HP HARQ-ACK bits. The number of HP UCI bits is </w:t>
            </w:r>
            <m:oMath>
              <m:sSub>
                <m:sSubPr>
                  <m:ctrlPr>
                    <w:rPr>
                      <w:rFonts w:ascii="Cambria Math" w:hAnsi="Cambria Math" w:cs="Arial"/>
                      <w:b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bCs/>
                      <w:sz w:val="20"/>
                      <w:szCs w:val="20"/>
                    </w:rPr>
                    <m:t>UCI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b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bCs/>
                      <w:sz w:val="20"/>
                      <w:szCs w:val="20"/>
                    </w:rPr>
                    <m:t>ACK,1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+1</m:t>
              </m:r>
            </m:oMath>
            <w:r w:rsidRPr="00A5089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1B2E5B92" w14:textId="77777777" w:rsidR="00323260" w:rsidRPr="00A50893" w:rsidRDefault="00323260" w:rsidP="00323260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50893">
              <w:rPr>
                <w:rFonts w:ascii="Arial" w:hAnsi="Arial" w:cs="Arial"/>
                <w:bCs/>
                <w:sz w:val="20"/>
                <w:szCs w:val="20"/>
              </w:rPr>
              <w:t>The resultant PUCCH resource for multiplexing HP SR + HP HARQ-ACK + LP HARQ-ACK is either of PF2, PF3, or PF4.</w:t>
            </w:r>
          </w:p>
          <w:p w14:paraId="5C7BB366" w14:textId="77777777" w:rsidR="00323260" w:rsidRPr="00A50893" w:rsidRDefault="00323260" w:rsidP="00323260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50893">
              <w:rPr>
                <w:rFonts w:ascii="Arial" w:hAnsi="Arial" w:cs="Arial"/>
                <w:bCs/>
                <w:sz w:val="20"/>
                <w:szCs w:val="20"/>
              </w:rPr>
              <w:t xml:space="preserve">If HP HARQ-ACK is using a PUCCH resource provided by </w:t>
            </w:r>
            <w:r w:rsidRPr="00A5089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n1PUCCH-AN</w:t>
            </w:r>
            <w:r w:rsidRPr="00A50893">
              <w:rPr>
                <w:rFonts w:ascii="Arial" w:hAnsi="Arial" w:cs="Arial"/>
                <w:bCs/>
                <w:sz w:val="20"/>
                <w:szCs w:val="20"/>
              </w:rPr>
              <w:t>, the LP HARQ-ACK is dropped.</w:t>
            </w:r>
          </w:p>
          <w:p w14:paraId="31C656EC" w14:textId="4DFD9B15" w:rsidR="003C5493" w:rsidRDefault="003C5493" w:rsidP="003C54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54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172DA3" w:rsidR="003C5493" w:rsidRDefault="00323260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Incomplete specs as it would not be defining the handling for </w:t>
            </w:r>
            <w:r w:rsidRPr="00856A5C">
              <w:rPr>
                <w:lang w:val="en-US" w:eastAsia="zh-CN"/>
              </w:rPr>
              <w:t>the scenario where a PUCCH with high-priority HARQ-ACK and HP SR overlaps with a PUCCH with low-priority HARQ-ACK</w:t>
            </w:r>
            <w:r>
              <w:rPr>
                <w:lang w:val="en-US" w:eastAsia="zh-CN"/>
              </w:rPr>
              <w:t xml:space="preserve"> and where</w:t>
            </w:r>
            <w:r w:rsidRPr="00856A5C">
              <w:rPr>
                <w:lang w:val="en-US" w:eastAsia="zh-CN"/>
              </w:rPr>
              <w:t xml:space="preserve"> the PUCCH carrying HP HARQ-</w:t>
            </w:r>
            <w:proofErr w:type="gramStart"/>
            <w:r w:rsidRPr="00856A5C">
              <w:rPr>
                <w:lang w:val="en-US" w:eastAsia="zh-CN"/>
              </w:rPr>
              <w:t>ACK</w:t>
            </w:r>
            <w:proofErr w:type="gramEnd"/>
            <w:r w:rsidRPr="00856A5C">
              <w:rPr>
                <w:lang w:val="en-US" w:eastAsia="zh-CN"/>
              </w:rPr>
              <w:t xml:space="preserve"> and HP SR is with format 0/1</w:t>
            </w:r>
            <w:r>
              <w:rPr>
                <w:lang w:val="en-US" w:eastAsia="zh-CN"/>
              </w:rPr>
              <w:t>.</w:t>
            </w:r>
          </w:p>
        </w:tc>
      </w:tr>
      <w:tr w:rsidR="003C5493" w14:paraId="034AF533" w14:textId="77777777" w:rsidTr="00547111">
        <w:tc>
          <w:tcPr>
            <w:tcW w:w="2694" w:type="dxa"/>
            <w:gridSpan w:val="2"/>
          </w:tcPr>
          <w:p w14:paraId="39D9EB5B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C7943B" w:rsidR="003C5493" w:rsidRPr="00207186" w:rsidRDefault="00323260" w:rsidP="003C549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lang w:val="en-US" w:eastAsia="zh-CN"/>
              </w:rPr>
              <w:t>9.2.5.3</w:t>
            </w:r>
          </w:p>
        </w:tc>
      </w:tr>
      <w:tr w:rsidR="003C549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5493" w:rsidRDefault="003C5493" w:rsidP="003C54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5493" w:rsidRDefault="003C5493" w:rsidP="003C54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549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DB56B2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5493" w:rsidRDefault="003C5493" w:rsidP="003C54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5493" w:rsidRDefault="003C5493" w:rsidP="003C54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49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9CEEB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C5493" w:rsidRDefault="003C5493" w:rsidP="003C54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5493" w:rsidRDefault="003C5493" w:rsidP="003C54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49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3E890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5493" w:rsidRDefault="003C5493" w:rsidP="003C54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5493" w:rsidRDefault="003C5493" w:rsidP="003C54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49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C5493" w:rsidRDefault="003C5493" w:rsidP="003C5493">
            <w:pPr>
              <w:pStyle w:val="CRCoverPage"/>
              <w:spacing w:after="0"/>
              <w:rPr>
                <w:noProof/>
              </w:rPr>
            </w:pPr>
          </w:p>
        </w:tc>
      </w:tr>
      <w:tr w:rsidR="003C549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C7B728" w:rsidR="003C5493" w:rsidRPr="00D85158" w:rsidRDefault="003C5493" w:rsidP="003C5493">
            <w:pPr>
              <w:pStyle w:val="CRCoverPage"/>
              <w:spacing w:after="0"/>
              <w:ind w:left="100"/>
              <w:rPr>
                <w:bCs/>
                <w:lang w:val="en-US"/>
              </w:rPr>
            </w:pPr>
          </w:p>
        </w:tc>
      </w:tr>
      <w:tr w:rsidR="003C549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C5493" w:rsidRPr="008863B9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C5493" w:rsidRPr="008863B9" w:rsidRDefault="003C5493" w:rsidP="003C54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549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77865B" w:rsidR="003C5493" w:rsidRDefault="003C5493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is the first version for this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0E9E82" w14:textId="77777777" w:rsidR="00323260" w:rsidRPr="00111FF6" w:rsidRDefault="00323260" w:rsidP="00323260">
      <w:pPr>
        <w:pStyle w:val="Heading4"/>
      </w:pPr>
      <w:bookmarkStart w:id="1" w:name="_Toc106629452"/>
      <w:r w:rsidRPr="00111FF6">
        <w:lastRenderedPageBreak/>
        <w:t>9</w:t>
      </w:r>
      <w:r w:rsidRPr="00111FF6">
        <w:rPr>
          <w:rFonts w:hint="eastAsia"/>
        </w:rPr>
        <w:t>.</w:t>
      </w:r>
      <w:r w:rsidRPr="00111FF6">
        <w:t>2.5.3</w:t>
      </w:r>
      <w:r w:rsidRPr="00111FF6">
        <w:rPr>
          <w:rFonts w:hint="eastAsia"/>
        </w:rPr>
        <w:tab/>
      </w:r>
      <w:r w:rsidRPr="00111FF6">
        <w:t>UE procedure for reporting UCI of different priorities</w:t>
      </w:r>
      <w:bookmarkEnd w:id="1"/>
    </w:p>
    <w:p w14:paraId="26E39E5F" w14:textId="77777777" w:rsidR="00323260" w:rsidRPr="00111FF6" w:rsidRDefault="00323260" w:rsidP="00323260">
      <w:r w:rsidRPr="00111FF6">
        <w:t xml:space="preserve">If a UE </w:t>
      </w:r>
    </w:p>
    <w:p w14:paraId="053F5E62" w14:textId="77777777" w:rsidR="00323260" w:rsidRPr="00111FF6" w:rsidRDefault="00323260" w:rsidP="00323260">
      <w:pPr>
        <w:pStyle w:val="B1"/>
        <w:rPr>
          <w:lang w:val="en-US"/>
        </w:rPr>
      </w:pPr>
      <w:r w:rsidRPr="00111FF6">
        <w:t>-</w:t>
      </w:r>
      <w:r w:rsidRPr="00111FF6">
        <w:tab/>
        <w:t xml:space="preserve">is provided </w:t>
      </w:r>
      <w:r w:rsidRPr="00111FF6">
        <w:rPr>
          <w:i/>
          <w:iCs/>
        </w:rPr>
        <w:t>PUCCH-Config</w:t>
      </w:r>
      <w:proofErr w:type="spellStart"/>
      <w:r w:rsidRPr="00111FF6">
        <w:rPr>
          <w:i/>
          <w:iCs/>
          <w:lang w:val="en-US"/>
        </w:rPr>
        <w:t>urationList</w:t>
      </w:r>
      <w:proofErr w:type="spellEnd"/>
      <w:r w:rsidRPr="00111FF6">
        <w:t xml:space="preserve"> for PUCCH transmissions with priority 0 and 1</w:t>
      </w:r>
      <w:r w:rsidRPr="00111FF6">
        <w:rPr>
          <w:lang w:val="en-US"/>
        </w:rPr>
        <w:t>,</w:t>
      </w:r>
    </w:p>
    <w:p w14:paraId="6B148E18" w14:textId="77777777" w:rsidR="00323260" w:rsidRPr="00111FF6" w:rsidRDefault="00323260" w:rsidP="00323260">
      <w:pPr>
        <w:pStyle w:val="B1"/>
      </w:pPr>
      <w:r w:rsidRPr="00111FF6">
        <w:t>-</w:t>
      </w:r>
      <w:r w:rsidRPr="00111FF6">
        <w:tab/>
        <w:t xml:space="preserve">is provided </w:t>
      </w:r>
      <w:r>
        <w:rPr>
          <w:i/>
          <w:iCs/>
          <w:lang w:val="en-US"/>
        </w:rPr>
        <w:t>UCI</w:t>
      </w:r>
      <w:r w:rsidRPr="00111FF6">
        <w:rPr>
          <w:i/>
          <w:iCs/>
        </w:rPr>
        <w:t>-</w:t>
      </w:r>
      <w:proofErr w:type="spellStart"/>
      <w:r w:rsidRPr="00111FF6">
        <w:rPr>
          <w:i/>
          <w:iCs/>
        </w:rPr>
        <w:t>MuxWithDifferentPriority</w:t>
      </w:r>
      <w:proofErr w:type="spellEnd"/>
      <w:r w:rsidRPr="00111FF6">
        <w:rPr>
          <w:lang w:val="en-US"/>
        </w:rPr>
        <w:t>, and</w:t>
      </w:r>
      <w:r w:rsidRPr="00111FF6">
        <w:t xml:space="preserve"> </w:t>
      </w:r>
    </w:p>
    <w:p w14:paraId="0E9C2D47" w14:textId="77777777" w:rsidR="00323260" w:rsidRPr="00111FF6" w:rsidRDefault="00323260" w:rsidP="00323260">
      <w:pPr>
        <w:pStyle w:val="B1"/>
        <w:rPr>
          <w:lang w:val="en-US"/>
        </w:rPr>
      </w:pPr>
      <w:r w:rsidRPr="00111FF6">
        <w:t>-</w:t>
      </w:r>
      <w:r w:rsidRPr="00111FF6">
        <w:tab/>
      </w:r>
      <w:r w:rsidRPr="00111FF6">
        <w:rPr>
          <w:lang w:val="en-US"/>
        </w:rPr>
        <w:t>would transmit</w:t>
      </w:r>
      <w:r w:rsidRPr="00111FF6">
        <w:t xml:space="preserve"> </w:t>
      </w:r>
      <w:r w:rsidRPr="00111FF6">
        <w:rPr>
          <w:lang w:val="en-US"/>
        </w:rPr>
        <w:t xml:space="preserve">overlapping PUCCHs that include a </w:t>
      </w:r>
      <w:r w:rsidRPr="00647C89">
        <w:rPr>
          <w:lang w:val="en-US"/>
        </w:rPr>
        <w:t xml:space="preserve">first </w:t>
      </w:r>
      <w:r w:rsidRPr="00111FF6">
        <w:rPr>
          <w:lang w:val="en-US"/>
        </w:rPr>
        <w:t xml:space="preserve">PUCCH with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ACK,0</m:t>
            </m:r>
          </m:sub>
        </m:sSub>
      </m:oMath>
      <w:r w:rsidRPr="00111FF6">
        <w:rPr>
          <w:lang w:val="en-US"/>
        </w:rPr>
        <w:t xml:space="preserve"> </w:t>
      </w:r>
      <w:r w:rsidRPr="00111FF6">
        <w:t xml:space="preserve">HARQ-ACK information </w:t>
      </w:r>
      <w:r w:rsidRPr="00111FF6">
        <w:rPr>
          <w:lang w:val="en-US"/>
        </w:rPr>
        <w:t xml:space="preserve">bits </w:t>
      </w:r>
      <w:r w:rsidRPr="00111FF6">
        <w:t xml:space="preserve">of priority 0 </w:t>
      </w:r>
      <w:r w:rsidRPr="00111FF6">
        <w:rPr>
          <w:lang w:val="en-US"/>
        </w:rPr>
        <w:t xml:space="preserve">and a </w:t>
      </w:r>
      <w:r>
        <w:rPr>
          <w:lang w:val="en-US"/>
        </w:rPr>
        <w:t xml:space="preserve">second </w:t>
      </w:r>
      <w:r w:rsidRPr="00111FF6">
        <w:rPr>
          <w:lang w:val="en-US"/>
        </w:rPr>
        <w:t xml:space="preserve">PUCCH with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ACK,1</m:t>
            </m:r>
          </m:sub>
        </m:sSub>
      </m:oMath>
      <w:r w:rsidRPr="00111FF6">
        <w:rPr>
          <w:lang w:val="en-US"/>
        </w:rPr>
        <w:t xml:space="preserve"> </w:t>
      </w:r>
      <w:r w:rsidRPr="00111FF6">
        <w:t xml:space="preserve">HARQ-ACK information </w:t>
      </w:r>
      <w:r w:rsidRPr="00111FF6">
        <w:rPr>
          <w:lang w:val="en-US"/>
        </w:rPr>
        <w:t xml:space="preserve">bits </w:t>
      </w:r>
      <w:r w:rsidRPr="00111FF6">
        <w:t xml:space="preserve">of priority </w:t>
      </w:r>
      <w:r w:rsidRPr="00111FF6">
        <w:rPr>
          <w:lang w:val="en-US"/>
        </w:rPr>
        <w:t>1</w:t>
      </w:r>
    </w:p>
    <w:p w14:paraId="1881A854" w14:textId="49DED9CD" w:rsidR="00323260" w:rsidRDefault="00323260" w:rsidP="00323260">
      <w:pPr>
        <w:pStyle w:val="B2"/>
        <w:rPr>
          <w:ins w:id="2" w:author="Nokia" w:date="2022-08-09T11:41:00Z"/>
          <w:lang w:eastAsia="zh-CN"/>
        </w:rPr>
      </w:pPr>
      <w:r w:rsidRPr="00647C89">
        <w:t>-</w:t>
      </w:r>
      <w:r w:rsidRPr="00647C89">
        <w:tab/>
        <w:t xml:space="preserve">if the PUCCH resource for the second PUCCH includes PUCCH format 2, 3, or 4 and additionally includes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SR,1</m:t>
            </m:r>
          </m:sub>
        </m:sSub>
      </m:oMath>
      <w:r w:rsidRPr="00647C89">
        <w:t xml:space="preserve"> SR bits of priority 1,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ACK,1</m:t>
            </m:r>
          </m:sub>
        </m:sSub>
      </m:oMath>
      <w:r w:rsidRPr="00647C89">
        <w:rPr>
          <w:rFonts w:hint="eastAsia"/>
          <w:lang w:eastAsia="zh-CN"/>
        </w:rPr>
        <w:t xml:space="preserve"> </w:t>
      </w:r>
      <w:r w:rsidRPr="00647C89">
        <w:rPr>
          <w:lang w:eastAsia="zh-CN"/>
        </w:rPr>
        <w:t xml:space="preserve">is replaced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SR,1</m:t>
            </m:r>
          </m:sub>
        </m:sSub>
      </m:oMath>
      <w:r w:rsidRPr="00647C89">
        <w:rPr>
          <w:rFonts w:hint="eastAsia"/>
          <w:lang w:eastAsia="zh-CN"/>
        </w:rPr>
        <w:t xml:space="preserve"> </w:t>
      </w:r>
      <w:r w:rsidRPr="00647C89">
        <w:rPr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SR,1</m:t>
            </m:r>
          </m:sub>
        </m:sSub>
      </m:oMath>
      <w:r w:rsidRPr="00647C89">
        <w:rPr>
          <w:rFonts w:hint="eastAsia"/>
          <w:lang w:eastAsia="zh-CN"/>
        </w:rPr>
        <w:t xml:space="preserve"> i</w:t>
      </w:r>
      <w:r w:rsidRPr="00647C89">
        <w:rPr>
          <w:lang w:eastAsia="zh-CN"/>
        </w:rPr>
        <w:t>s determined according to clause 9.2.5.1</w:t>
      </w:r>
    </w:p>
    <w:p w14:paraId="05567BB2" w14:textId="5AFBE5ED" w:rsidR="00323260" w:rsidRPr="00FD2D7E" w:rsidRDefault="00323260" w:rsidP="00323260">
      <w:pPr>
        <w:pStyle w:val="B2"/>
        <w:rPr>
          <w:lang w:val="x-none"/>
        </w:rPr>
      </w:pPr>
      <w:ins w:id="3" w:author="Nokia" w:date="2022-08-09T11:41:00Z">
        <w:r w:rsidRPr="00FD2D7E">
          <w:t>-</w:t>
        </w:r>
        <w:r w:rsidRPr="00FD2D7E">
          <w:tab/>
          <w:t xml:space="preserve">if the PUCCH resource for the second PUCCH includes PUCCH format 0 or 1 and additionally includes </w:t>
        </w:r>
      </w:ins>
      <m:oMath>
        <m:r>
          <w:ins w:id="4" w:author="Nokia" w:date="2022-08-09T11:41:00Z">
            <w:rPr>
              <w:rFonts w:ascii="Cambria Math" w:hAnsi="Cambria Math"/>
              <w:lang w:val="x-none"/>
            </w:rPr>
            <m:t>1</m:t>
          </w:ins>
        </m:r>
      </m:oMath>
      <w:ins w:id="5" w:author="Nokia" w:date="2022-08-09T11:41:00Z">
        <w:r w:rsidRPr="00FD2D7E">
          <w:t xml:space="preserve"> SR bits of priority 1, </w:t>
        </w:r>
      </w:ins>
      <m:oMath>
        <m:sSub>
          <m:sSubPr>
            <m:ctrlPr>
              <w:ins w:id="6" w:author="Nokia" w:date="2022-08-09T11:41:00Z">
                <w:rPr>
                  <w:rFonts w:ascii="Cambria Math" w:hAnsi="Cambria Math"/>
                  <w:i/>
                  <w:lang w:val="x-none"/>
                </w:rPr>
              </w:ins>
            </m:ctrlPr>
          </m:sSubPr>
          <m:e>
            <m:r>
              <w:ins w:id="7" w:author="Nokia" w:date="2022-08-09T11:41:00Z">
                <w:rPr>
                  <w:rFonts w:ascii="Cambria Math" w:hAnsi="Cambria Math"/>
                </w:rPr>
                <m:t>O</m:t>
              </w:ins>
            </m:r>
          </m:e>
          <m:sub>
            <m:r>
              <w:ins w:id="8" w:author="Nokia" w:date="2022-08-09T11:41:00Z">
                <m:rPr>
                  <m:sty m:val="p"/>
                </m:rPr>
                <w:rPr>
                  <w:rFonts w:ascii="Cambria Math" w:hAnsi="Cambria Math"/>
                </w:rPr>
                <m:t>ACK,1</m:t>
              </w:ins>
            </m:r>
          </m:sub>
        </m:sSub>
      </m:oMath>
      <w:ins w:id="9" w:author="Nokia" w:date="2022-08-09T11:41:00Z">
        <w:r w:rsidRPr="00FD2D7E">
          <w:rPr>
            <w:lang w:eastAsia="zh-CN"/>
          </w:rPr>
          <w:t xml:space="preserve"> is replaced by </w:t>
        </w:r>
      </w:ins>
      <m:oMath>
        <m:sSub>
          <m:sSubPr>
            <m:ctrlPr>
              <w:ins w:id="10" w:author="Nokia" w:date="2022-08-09T11:41:00Z">
                <w:rPr>
                  <w:rFonts w:ascii="Cambria Math" w:hAnsi="Cambria Math"/>
                  <w:i/>
                  <w:lang w:val="x-none"/>
                </w:rPr>
              </w:ins>
            </m:ctrlPr>
          </m:sSubPr>
          <m:e>
            <m:r>
              <w:ins w:id="11" w:author="Nokia" w:date="2022-08-09T11:41:00Z">
                <w:rPr>
                  <w:rFonts w:ascii="Cambria Math" w:hAnsi="Cambria Math"/>
                </w:rPr>
                <m:t>O</m:t>
              </w:ins>
            </m:r>
          </m:e>
          <m:sub>
            <m:r>
              <w:ins w:id="12" w:author="Nokia" w:date="2022-08-09T11:41:00Z">
                <m:rPr>
                  <m:sty m:val="p"/>
                </m:rPr>
                <w:rPr>
                  <w:rFonts w:ascii="Cambria Math" w:hAnsi="Cambria Math"/>
                </w:rPr>
                <m:t>ACK,1</m:t>
              </w:ins>
            </m:r>
          </m:sub>
        </m:sSub>
        <m:r>
          <w:ins w:id="13" w:author="Nokia" w:date="2022-08-09T11:41:00Z">
            <w:rPr>
              <w:rFonts w:ascii="Cambria Math" w:hAnsi="Cambria Math"/>
            </w:rPr>
            <m:t>+</m:t>
          </w:ins>
        </m:r>
        <m:r>
          <w:ins w:id="14" w:author="Nokia" w:date="2022-08-09T11:41:00Z">
            <w:rPr>
              <w:rFonts w:ascii="Cambria Math" w:hAnsi="Cambria Math"/>
              <w:lang w:val="x-none"/>
            </w:rPr>
            <m:t>1</m:t>
          </w:ins>
        </m:r>
      </m:oMath>
    </w:p>
    <w:p w14:paraId="41236672" w14:textId="77777777" w:rsidR="00323260" w:rsidRPr="00111FF6" w:rsidRDefault="00323260" w:rsidP="00323260">
      <w:pPr>
        <w:rPr>
          <w:lang w:val="en-US"/>
        </w:rPr>
      </w:pPr>
      <w:r w:rsidRPr="00111FF6">
        <w:rPr>
          <w:lang w:val="en-US"/>
        </w:rPr>
        <w:t xml:space="preserve">the UE </w:t>
      </w:r>
    </w:p>
    <w:p w14:paraId="061E0BA5" w14:textId="77777777" w:rsidR="00323260" w:rsidRPr="00111FF6" w:rsidRDefault="00323260" w:rsidP="00323260">
      <w:pPr>
        <w:pStyle w:val="B1"/>
      </w:pPr>
      <w:r w:rsidRPr="00111FF6">
        <w:t>-</w:t>
      </w:r>
      <w:r w:rsidRPr="00111FF6">
        <w:tab/>
        <w:t>determines</w:t>
      </w:r>
    </w:p>
    <w:p w14:paraId="49B15F74" w14:textId="77777777" w:rsidR="00323260" w:rsidRPr="00111FF6" w:rsidRDefault="00323260" w:rsidP="00323260">
      <w:pPr>
        <w:pStyle w:val="B2"/>
      </w:pPr>
      <w:r w:rsidRPr="00111FF6">
        <w:t>-</w:t>
      </w:r>
      <w:r w:rsidRPr="00111FF6">
        <w:tab/>
        <w:t xml:space="preserve">a PUCCH resource set from the second </w:t>
      </w:r>
      <w:r w:rsidRPr="00111FF6">
        <w:rPr>
          <w:i/>
          <w:iCs/>
        </w:rPr>
        <w:t>PUCCH-Config</w:t>
      </w:r>
      <w:r w:rsidRPr="00111FF6">
        <w:t xml:space="preserve"> using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UCI</m:t>
                </m:r>
              </m:sub>
            </m:sSub>
            <m:r>
              <w:rPr>
                <w:rFonts w:ascii="Cambria Math" w:hAnsi="Cambria Math"/>
              </w:rPr>
              <m:t>=O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ACK,1</m:t>
            </m:r>
          </m:sub>
        </m:sSub>
      </m:oMath>
      <w:r w:rsidRPr="00111FF6">
        <w:t xml:space="preserve"> as described in clause 9.2.1, and a PUCCH resource from the PUCCH resource set as described in clause 9.2.3 where a DCI format, if any, triggers PUCCH transmission of priority 1, or</w:t>
      </w:r>
    </w:p>
    <w:p w14:paraId="34A7CCEB" w14:textId="77777777" w:rsidR="00323260" w:rsidRPr="00111FF6" w:rsidRDefault="00323260" w:rsidP="00323260">
      <w:pPr>
        <w:pStyle w:val="B2"/>
      </w:pPr>
      <w:r w:rsidRPr="00111FF6">
        <w:t>-</w:t>
      </w:r>
      <w:r w:rsidRPr="00111FF6">
        <w:tab/>
        <w:t xml:space="preserve">a PUCCH resource from the second </w:t>
      </w:r>
      <w:proofErr w:type="spellStart"/>
      <w:r w:rsidRPr="00111FF6">
        <w:rPr>
          <w:i/>
          <w:iCs/>
        </w:rPr>
        <w:t>sps</w:t>
      </w:r>
      <w:proofErr w:type="spellEnd"/>
      <w:r w:rsidRPr="00111FF6">
        <w:rPr>
          <w:i/>
        </w:rPr>
        <w:t>-PUCCH-AN-List</w:t>
      </w:r>
      <w:r w:rsidRPr="00111FF6">
        <w:t xml:space="preserve"> using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UCI</m:t>
                </m:r>
              </m:sub>
            </m:sSub>
            <m:r>
              <w:rPr>
                <w:rFonts w:ascii="Cambria Math" w:hAnsi="Cambria Math"/>
              </w:rPr>
              <m:t>=O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ACK,1</m:t>
            </m:r>
          </m:sub>
        </m:sSub>
      </m:oMath>
      <w:r w:rsidRPr="00111FF6">
        <w:t xml:space="preserve"> as described in clause 9.2.1, and </w:t>
      </w:r>
    </w:p>
    <w:p w14:paraId="246D1CCE" w14:textId="52FC1B19" w:rsidR="00323260" w:rsidRDefault="00323260" w:rsidP="00323260">
      <w:pPr>
        <w:pStyle w:val="B1"/>
        <w:rPr>
          <w:ins w:id="15" w:author="Nokia" w:date="2022-08-09T11:43:00Z"/>
          <w:lang w:val="en-US"/>
        </w:rPr>
      </w:pPr>
      <w:r w:rsidRPr="00111FF6">
        <w:t>-</w:t>
      </w:r>
      <w:r w:rsidRPr="00111FF6">
        <w:tab/>
        <w:t>multiplexes</w:t>
      </w:r>
      <w:r w:rsidRPr="00111FF6">
        <w:rPr>
          <w:lang w:val="en-US"/>
        </w:rPr>
        <w:t xml:space="preserve"> the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ACK,0</m:t>
            </m:r>
          </m:sub>
        </m:sSub>
      </m:oMath>
      <w:r w:rsidRPr="00111FF6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ACK,1</m:t>
            </m:r>
          </m:sub>
        </m:sSub>
      </m:oMath>
      <w:r w:rsidRPr="00111FF6">
        <w:rPr>
          <w:lang w:val="en-US"/>
        </w:rPr>
        <w:t xml:space="preserve"> HARQ-ACK information bits</w:t>
      </w:r>
      <w:r w:rsidRPr="00111FF6">
        <w:t xml:space="preserve"> in a same PUCCH</w:t>
      </w:r>
      <w:r w:rsidRPr="00111FF6">
        <w:rPr>
          <w:lang w:val="en-US"/>
        </w:rPr>
        <w:t xml:space="preserve"> using the PUCCH resource</w:t>
      </w:r>
      <w:del w:id="16" w:author="Nokia" w:date="2022-08-09T11:43:00Z">
        <w:r w:rsidRPr="00111FF6" w:rsidDel="00FD2D7E">
          <w:rPr>
            <w:lang w:val="en-US"/>
          </w:rPr>
          <w:delText>.</w:delText>
        </w:r>
      </w:del>
      <w:ins w:id="17" w:author="Nokia" w:date="2022-08-09T11:43:00Z">
        <w:r w:rsidR="00FD2D7E">
          <w:rPr>
            <w:lang w:val="en-US"/>
          </w:rPr>
          <w:t>, or</w:t>
        </w:r>
      </w:ins>
    </w:p>
    <w:p w14:paraId="2CA85F75" w14:textId="0ABF00CB" w:rsidR="00FD2D7E" w:rsidRPr="00111FF6" w:rsidRDefault="00FD2D7E" w:rsidP="00FD2D7E">
      <w:pPr>
        <w:pStyle w:val="B1"/>
        <w:rPr>
          <w:lang w:val="en-US"/>
        </w:rPr>
      </w:pPr>
      <w:ins w:id="18" w:author="Nokia" w:date="2022-08-09T11:43:00Z">
        <w:r w:rsidRPr="0044595C">
          <w:t>-</w:t>
        </w:r>
        <w:r w:rsidRPr="0044595C">
          <w:tab/>
          <w:t xml:space="preserve">drops </w:t>
        </w:r>
        <w:r w:rsidRPr="0044595C">
          <w:rPr>
            <w:lang w:val="en-US"/>
          </w:rPr>
          <w:t xml:space="preserve">the first PUCCH with the </w:t>
        </w:r>
      </w:ins>
      <m:oMath>
        <m:sSub>
          <m:sSubPr>
            <m:ctrlPr>
              <w:ins w:id="19" w:author="Nokia" w:date="2022-08-09T11:43:00Z">
                <w:rPr>
                  <w:rFonts w:ascii="Cambria Math" w:hAnsi="Cambria Math"/>
                  <w:i/>
                  <w:lang w:val="en-US"/>
                </w:rPr>
              </w:ins>
            </m:ctrlPr>
          </m:sSubPr>
          <m:e>
            <m:r>
              <w:ins w:id="20" w:author="Nokia" w:date="2022-08-09T11:43:00Z">
                <w:rPr>
                  <w:rFonts w:ascii="Cambria Math" w:hAnsi="Cambria Math"/>
                  <w:lang w:val="en-US"/>
                </w:rPr>
                <m:t>O</m:t>
              </w:ins>
            </m:r>
          </m:e>
          <m:sub>
            <m:r>
              <w:ins w:id="21" w:author="Nokia" w:date="2022-08-09T11:43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ACK,0</m:t>
              </w:ins>
            </m:r>
          </m:sub>
        </m:sSub>
      </m:oMath>
      <w:ins w:id="22" w:author="Nokia" w:date="2022-08-09T11:43:00Z">
        <w:r w:rsidRPr="0044595C">
          <w:rPr>
            <w:lang w:val="en-US"/>
          </w:rPr>
          <w:t xml:space="preserve"> HARQ-ACK information bits</w:t>
        </w:r>
        <w:r w:rsidRPr="0044595C">
          <w:t xml:space="preserve"> if the PUCCH resource for the second PUCCH</w:t>
        </w:r>
        <w:r w:rsidRPr="0044595C">
          <w:rPr>
            <w:lang w:val="en-US"/>
          </w:rPr>
          <w:t xml:space="preserve"> is provided by </w:t>
        </w:r>
        <w:r w:rsidRPr="0044595C">
          <w:rPr>
            <w:i/>
            <w:iCs/>
            <w:lang w:val="en-US"/>
          </w:rPr>
          <w:t>n1PUCCH-AN</w:t>
        </w:r>
        <w:r w:rsidRPr="0044595C">
          <w:rPr>
            <w:lang w:val="en-US"/>
          </w:rPr>
          <w:t>.</w:t>
        </w:r>
      </w:ins>
    </w:p>
    <w:p w14:paraId="08F6BE9D" w14:textId="77777777" w:rsidR="00323260" w:rsidRPr="00111FF6" w:rsidRDefault="00323260" w:rsidP="00323260">
      <w:pPr>
        <w:rPr>
          <w:lang w:val="en-US"/>
        </w:rPr>
      </w:pPr>
      <w:r w:rsidRPr="00111FF6">
        <w:rPr>
          <w:lang w:val="en-US"/>
        </w:rPr>
        <w:t xml:space="preserve">If the PUCCH resource includes </w:t>
      </w:r>
      <w:r w:rsidRPr="00647C89">
        <w:rPr>
          <w:lang w:val="en-US"/>
        </w:rPr>
        <w:t xml:space="preserve">PUCCH format 2 or </w:t>
      </w:r>
      <w:r w:rsidRPr="00111FF6">
        <w:rPr>
          <w:lang w:val="en-US"/>
        </w:rPr>
        <w:t xml:space="preserve">PUCCH format 3 and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RB</m:t>
            </m: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</m:sup>
        </m:sSubSup>
      </m:oMath>
      <w:r w:rsidRPr="00111FF6">
        <w:rPr>
          <w:lang w:val="en-US"/>
        </w:rPr>
        <w:t xml:space="preserve"> PRBs, the UE determines a number of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RB,min</m:t>
            </m: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</m:sup>
        </m:sSubSup>
        <m:r>
          <w:rPr>
            <w:rFonts w:ascii="Cambria Math" w:hAnsi="Cambria Math"/>
            <w:lang w:val="en-US"/>
          </w:rPr>
          <m:t>≤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RB</m:t>
            </m: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</m:sup>
        </m:sSubSup>
      </m:oMath>
      <w:r w:rsidRPr="00111FF6">
        <w:rPr>
          <w:lang w:val="en-US"/>
        </w:rPr>
        <w:t xml:space="preserve"> PRBs for the PUCCH transmission to be the minimum number of PRBs that starts from the first PRB from the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RB</m:t>
            </m: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</m:sup>
        </m:sSubSup>
      </m:oMath>
      <w:r w:rsidRPr="00111FF6">
        <w:rPr>
          <w:lang w:val="en-US"/>
        </w:rPr>
        <w:t xml:space="preserve"> PRBs and results to</w:t>
      </w:r>
    </w:p>
    <w:p w14:paraId="7CFB5437" w14:textId="77777777" w:rsidR="00323260" w:rsidRPr="00111FF6" w:rsidRDefault="004612DF" w:rsidP="00323260"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ACK</m:t>
                  </m:r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,0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CRC</m:t>
                  </m:r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,0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e>
          </m:d>
          <m:r>
            <w:rPr>
              <w:rFonts w:ascii="Cambria Math" w:hAnsi="Cambria Math" w:cs="Cambria Math"/>
            </w:rPr>
            <m:t>⋅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r</m:t>
              </m:r>
            </m:e>
            <m:sub>
              <m:r>
                <m:rPr>
                  <m:nor/>
                </m:rPr>
                <w:rPr>
                  <w:rFonts w:ascii="Cambria Math"/>
                  <w:lang w:val="en-US"/>
                </w:rPr>
                <m:t>1</m:t>
              </m:r>
              <m:ctrlPr>
                <w:rPr>
                  <w:rFonts w:ascii="Cambria Math" w:hAnsi="Cambria Math"/>
                </w:rPr>
              </m:ctrlPr>
            </m:sub>
          </m:sSub>
          <m:r>
            <w:rPr>
              <w:rFonts w:asci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ACK</m:t>
                  </m:r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,1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CRC</m:t>
                  </m:r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,1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e>
          </m:d>
          <m:r>
            <w:rPr>
              <w:rFonts w:ascii="Cambria Math" w:hAnsi="Cambria Math" w:cs="Cambria Math"/>
            </w:rPr>
            <m:t>⋅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r</m:t>
              </m:r>
            </m:e>
            <m:sub>
              <m:r>
                <m:rPr>
                  <m:nor/>
                </m:rPr>
                <w:rPr>
                  <w:rFonts w:ascii="Cambria Math"/>
                  <w:lang w:val="en-US"/>
                </w:rPr>
                <m:t>0</m:t>
              </m:r>
              <m:ctrlPr>
                <w:rPr>
                  <w:rFonts w:ascii="Cambria Math" w:hAnsi="Cambria Math"/>
                </w:rPr>
              </m:ctrlPr>
            </m:sub>
          </m:sSub>
          <m:r>
            <w:rPr>
              <w:rFonts w:ascii="Cambria Math"/>
            </w:rPr>
            <m:t>≤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RB,min</m:t>
              </m:r>
            </m:sub>
            <m:sup>
              <m:r>
                <m:rPr>
                  <m:nor/>
                </m:rPr>
                <w:rPr>
                  <w:rFonts w:ascii="Cambria Math"/>
                </w:rPr>
                <m:t>PUCCH</m:t>
              </m:r>
            </m:sup>
          </m:sSubSup>
          <m:r>
            <w:rPr>
              <w:rFonts w:ascii="Cambria Math" w:hAnsi="Cambria Math" w:cs="Cambria Math"/>
            </w:rPr>
            <m:t>⋅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sc,ctrl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</m:rPr>
                <w:rPr>
                  <w:rFonts w:ascii="Cambria Math"/>
                </w:rPr>
                <m:t>RB</m:t>
              </m:r>
              <m:ctrlPr>
                <w:rPr>
                  <w:rFonts w:ascii="Cambria Math" w:hAnsi="Cambria Math"/>
                </w:rPr>
              </m:ctrlPr>
            </m:sup>
          </m:sSubSup>
          <m:r>
            <w:rPr>
              <w:rFonts w:ascii="Cambria Math" w:hAnsi="Cambria Math" w:cs="Cambria Math"/>
            </w:rPr>
            <m:t>⋅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symb-UCI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</m:rPr>
                <w:rPr>
                  <w:rFonts w:ascii="Cambria Math"/>
                </w:rPr>
                <m:t>PUCCH</m:t>
              </m:r>
              <m:ctrlPr>
                <w:rPr>
                  <w:rFonts w:ascii="Cambria Math" w:hAnsi="Cambria Math"/>
                </w:rPr>
              </m:ctrlPr>
            </m:sup>
          </m:sSubSup>
          <m:r>
            <w:rPr>
              <w:rFonts w:ascii="Cambria Math" w:hAnsi="Cambria Math" w:cs="Cambria Math"/>
            </w:rPr>
            <m:t>⋅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Q</m:t>
              </m:r>
            </m:e>
            <m:sub>
              <m:r>
                <w:rPr>
                  <w:rFonts w:ascii="Cambria Math"/>
                </w:rPr>
                <m:t>m</m:t>
              </m:r>
            </m:sub>
          </m:sSub>
          <m:r>
            <w:rPr>
              <w:rFonts w:ascii="Cambria Math" w:hAnsi="Cambria Math" w:cs="Cambria Math"/>
            </w:rPr>
            <m:t>⋅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r</m:t>
              </m:r>
            </m:e>
            <m:sub>
              <m:r>
                <m:rPr>
                  <m:nor/>
                </m:rPr>
                <w:rPr>
                  <w:rFonts w:ascii="Cambria Math"/>
                  <w:lang w:val="en-US"/>
                </w:rPr>
                <m:t>0</m:t>
              </m:r>
              <m:ctrlPr>
                <w:rPr>
                  <w:rFonts w:ascii="Cambria Math" w:hAnsi="Cambria Math"/>
                </w:rPr>
              </m:ctrlPr>
            </m:sub>
          </m:sSub>
          <m:r>
            <w:rPr>
              <w:rFonts w:ascii="Cambria Math" w:hAnsi="Cambria Math" w:cs="Cambria Math"/>
            </w:rPr>
            <m:t>⋅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r</m:t>
              </m:r>
            </m:e>
            <m:sub>
              <m:r>
                <m:rPr>
                  <m:nor/>
                </m:rPr>
                <w:rPr>
                  <w:rFonts w:ascii="Cambria Math"/>
                  <w:lang w:val="en-US"/>
                </w:rPr>
                <m:t>1</m:t>
              </m:r>
              <m:ctrlPr>
                <w:rPr>
                  <w:rFonts w:ascii="Cambria Math" w:hAnsi="Cambria Math"/>
                </w:rPr>
              </m:ctrlPr>
            </m:sub>
          </m:sSub>
        </m:oMath>
      </m:oMathPara>
    </w:p>
    <w:p w14:paraId="50DAB140" w14:textId="77777777" w:rsidR="00323260" w:rsidRPr="00111FF6" w:rsidRDefault="00323260" w:rsidP="00323260">
      <w:pPr>
        <w:rPr>
          <w:lang w:val="en-US"/>
        </w:rPr>
      </w:pPr>
      <w:r w:rsidRPr="00111FF6">
        <w:rPr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CRC</m:t>
            </m:r>
            <m:r>
              <m:rPr>
                <m:nor/>
              </m:rPr>
              <w:rPr>
                <w:rFonts w:ascii="Cambria Math"/>
                <w:lang w:val="en-US"/>
              </w:rPr>
              <m:t>,0</m:t>
            </m:r>
            <m:ctrlPr>
              <w:rPr>
                <w:rFonts w:ascii="Cambria Math" w:hAnsi="Cambria Math"/>
              </w:rPr>
            </m:ctrlPr>
          </m:sub>
        </m:sSub>
      </m:oMath>
      <w:r w:rsidRPr="00111FF6">
        <w:rPr>
          <w:lang w:val="en-US"/>
        </w:rPr>
        <w:t xml:space="preserve">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CRC</m:t>
            </m:r>
            <m:r>
              <m:rPr>
                <m:nor/>
              </m:rPr>
              <w:rPr>
                <w:rFonts w:ascii="Cambria Math"/>
                <w:lang w:val="en-US"/>
              </w:rPr>
              <m:t>,1</m:t>
            </m:r>
            <m:ctrlPr>
              <w:rPr>
                <w:rFonts w:ascii="Cambria Math" w:hAnsi="Cambria Math"/>
              </w:rPr>
            </m:ctrlPr>
          </m:sub>
        </m:sSub>
      </m:oMath>
      <w:r w:rsidRPr="00111FF6">
        <w:rPr>
          <w:lang w:val="en-US"/>
        </w:rPr>
        <w:t xml:space="preserve"> is a number of CRC bits, if any, for encoding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ACK</m:t>
            </m:r>
            <m:r>
              <m:rPr>
                <m:nor/>
              </m:rPr>
              <w:rPr>
                <w:rFonts w:ascii="Cambria Math"/>
                <w:lang w:val="en-US"/>
              </w:rPr>
              <m:t>,0</m:t>
            </m:r>
            <m:ctrlPr>
              <w:rPr>
                <w:rFonts w:ascii="Cambria Math" w:hAnsi="Cambria Math"/>
              </w:rPr>
            </m:ctrlPr>
          </m:sub>
        </m:sSub>
      </m:oMath>
      <w:r w:rsidRPr="00111FF6">
        <w:rPr>
          <w:lang w:val="en-US"/>
        </w:rPr>
        <w:t xml:space="preserve"> or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ACK</m:t>
            </m:r>
            <m:r>
              <m:rPr>
                <m:nor/>
              </m:rPr>
              <w:rPr>
                <w:rFonts w:ascii="Cambria Math"/>
                <w:lang w:val="en-US"/>
              </w:rPr>
              <m:t>,1</m:t>
            </m:r>
            <m:ctrlPr>
              <w:rPr>
                <w:rFonts w:ascii="Cambria Math" w:hAnsi="Cambria Math"/>
              </w:rPr>
            </m:ctrlPr>
          </m:sub>
        </m:sSub>
      </m:oMath>
      <w:r w:rsidRPr="00111FF6">
        <w:rPr>
          <w:lang w:val="en-US"/>
        </w:rPr>
        <w:t xml:space="preserve"> HARQ-ACK information bits, respectively,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0</m:t>
            </m:r>
            <m:ctrlPr>
              <w:rPr>
                <w:rFonts w:ascii="Cambria Math" w:hAnsi="Cambria Math"/>
              </w:rPr>
            </m:ctrlPr>
          </m:sub>
        </m:sSub>
      </m:oMath>
      <w:r w:rsidRPr="00111FF6">
        <w:rPr>
          <w:lang w:val="en-US"/>
        </w:rPr>
        <w:t xml:space="preserve"> is provided by </w:t>
      </w:r>
      <w:proofErr w:type="spellStart"/>
      <w:r w:rsidRPr="00111FF6">
        <w:rPr>
          <w:i/>
          <w:iCs/>
          <w:lang w:val="en-US"/>
        </w:rPr>
        <w:t>maxCodeRateLP</w:t>
      </w:r>
      <w:proofErr w:type="spellEnd"/>
      <w:r w:rsidRPr="00111FF6">
        <w:rPr>
          <w:lang w:val="en-US"/>
        </w:rPr>
        <w:t xml:space="preserve">, and the remaining parameters are as defined in clause 9.2.5.2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=r</m:t>
        </m:r>
      </m:oMath>
      <w:r w:rsidRPr="00111FF6">
        <w:rPr>
          <w:lang w:val="en-US"/>
        </w:rPr>
        <w:t xml:space="preserve">. </w:t>
      </w:r>
      <w:r w:rsidRPr="00647C89">
        <w:rPr>
          <w:lang w:val="en-US"/>
        </w:rPr>
        <w:t>For PUCCH format 3, if</w:t>
      </w:r>
      <w:r w:rsidRPr="00111FF6">
        <w:rPr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RB,min</m:t>
            </m: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</m:sup>
        </m:sSubSup>
      </m:oMath>
      <w:r w:rsidRPr="00111FF6">
        <w:t xml:space="preserve"> </w:t>
      </w:r>
      <w:r w:rsidRPr="00111FF6">
        <w:rPr>
          <w:lang w:val="en-US"/>
        </w:rPr>
        <w:t xml:space="preserve">is not equal to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sup>
        </m:sSup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3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3</m:t>
                </m:r>
              </m:sub>
            </m:sSub>
          </m:sup>
        </m:sSup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5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5</m:t>
                </m:r>
              </m:sub>
            </m:sSub>
          </m:sup>
        </m:sSup>
      </m:oMath>
      <w:r w:rsidRPr="00111FF6">
        <w:rPr>
          <w:lang w:val="en-US"/>
        </w:rPr>
        <w:t xml:space="preserve"> [4, TS 38.211],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RB,min</m:t>
            </m: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</m:sup>
        </m:sSubSup>
      </m:oMath>
      <w:r w:rsidRPr="00111FF6">
        <w:rPr>
          <w:lang w:val="en-US"/>
        </w:rPr>
        <w:t xml:space="preserve"> is increased to a nearest value that is equal to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sup>
        </m:sSup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3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3</m:t>
                </m:r>
              </m:sub>
            </m:sSub>
          </m:sup>
        </m:sSup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5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5</m:t>
                </m:r>
              </m:sub>
            </m:sSub>
          </m:sup>
        </m:sSup>
        <m:r>
          <w:rPr>
            <w:rFonts w:ascii="Cambria Math" w:hAnsi="Cambria Math"/>
            <w:lang w:val="en-US"/>
          </w:rPr>
          <m:t xml:space="preserve"> </m:t>
        </m:r>
      </m:oMath>
      <w:r w:rsidRPr="00111FF6">
        <w:rPr>
          <w:lang w:val="en-US"/>
        </w:rPr>
        <w:t xml:space="preserve">and does not exceed </w:t>
      </w:r>
      <w:proofErr w:type="spellStart"/>
      <w:r w:rsidRPr="00111FF6">
        <w:rPr>
          <w:i/>
          <w:iCs/>
          <w:lang w:val="en-US"/>
        </w:rPr>
        <w:t>nrofPRBs</w:t>
      </w:r>
      <w:proofErr w:type="spellEnd"/>
      <w:r w:rsidRPr="00111FF6">
        <w:rPr>
          <w:lang w:val="en-US"/>
        </w:rPr>
        <w:t>.</w:t>
      </w:r>
    </w:p>
    <w:p w14:paraId="4AF846E0" w14:textId="77777777" w:rsidR="001462AF" w:rsidRDefault="001462AF" w:rsidP="001462AF">
      <w:pPr>
        <w:jc w:val="center"/>
        <w:rPr>
          <w:noProof/>
        </w:rPr>
      </w:pPr>
      <w:r w:rsidRPr="00405731">
        <w:rPr>
          <w:b/>
          <w:bCs/>
          <w:color w:val="FF0000"/>
          <w:lang w:eastAsia="zh-CN"/>
        </w:rPr>
        <w:t xml:space="preserve">&lt; </w:t>
      </w:r>
      <w:r w:rsidRPr="00405731">
        <w:rPr>
          <w:b/>
          <w:bCs/>
          <w:color w:val="FF0000"/>
        </w:rPr>
        <w:t>Unchanged parts are omitted</w:t>
      </w:r>
      <w:r w:rsidRPr="00405731">
        <w:rPr>
          <w:b/>
          <w:bCs/>
          <w:color w:val="FF0000"/>
          <w:lang w:eastAsia="zh-CN"/>
        </w:rPr>
        <w:t xml:space="preserve"> &gt;</w:t>
      </w:r>
    </w:p>
    <w:p w14:paraId="5551A2E0" w14:textId="77777777" w:rsidR="001462AF" w:rsidRDefault="001462AF" w:rsidP="000F0A14">
      <w:pPr>
        <w:jc w:val="center"/>
        <w:rPr>
          <w:noProof/>
        </w:rPr>
      </w:pPr>
    </w:p>
    <w:sectPr w:rsidR="001462AF">
      <w:headerReference w:type="defaul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A9F08" w14:textId="77777777" w:rsidR="004612DF" w:rsidRDefault="004612DF">
      <w:r>
        <w:separator/>
      </w:r>
    </w:p>
  </w:endnote>
  <w:endnote w:type="continuationSeparator" w:id="0">
    <w:p w14:paraId="3D879593" w14:textId="77777777" w:rsidR="004612DF" w:rsidRDefault="004612DF">
      <w:r>
        <w:continuationSeparator/>
      </w:r>
    </w:p>
  </w:endnote>
  <w:endnote w:type="continuationNotice" w:id="1">
    <w:p w14:paraId="375D990B" w14:textId="77777777" w:rsidR="004612DF" w:rsidRDefault="004612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83CFC" w14:textId="77777777" w:rsidR="00782833" w:rsidRDefault="007828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F09CA" w14:textId="77777777" w:rsidR="00782833" w:rsidRDefault="007828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4637E" w14:textId="77777777" w:rsidR="00782833" w:rsidRDefault="00782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2675D" w14:textId="77777777" w:rsidR="004612DF" w:rsidRDefault="004612DF">
      <w:r>
        <w:separator/>
      </w:r>
    </w:p>
  </w:footnote>
  <w:footnote w:type="continuationSeparator" w:id="0">
    <w:p w14:paraId="62E5B1DD" w14:textId="77777777" w:rsidR="004612DF" w:rsidRDefault="004612DF">
      <w:r>
        <w:continuationSeparator/>
      </w:r>
    </w:p>
  </w:footnote>
  <w:footnote w:type="continuationNotice" w:id="1">
    <w:p w14:paraId="1AAFFF3A" w14:textId="77777777" w:rsidR="004612DF" w:rsidRDefault="004612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14E85" w14:textId="77777777" w:rsidR="00782833" w:rsidRDefault="007828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48712" w14:textId="77777777" w:rsidR="00782833" w:rsidRDefault="007828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11321" w14:textId="77777777" w:rsidR="00541DFA" w:rsidRDefault="00B0782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074362"/>
    <w:multiLevelType w:val="hybridMultilevel"/>
    <w:tmpl w:val="E3F279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896688"/>
    <w:multiLevelType w:val="hybridMultilevel"/>
    <w:tmpl w:val="FDB6B4EA"/>
    <w:lvl w:ilvl="0" w:tplc="49129A5E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393EB4"/>
    <w:multiLevelType w:val="multilevel"/>
    <w:tmpl w:val="6E393EB4"/>
    <w:lvl w:ilvl="0">
      <w:start w:val="1"/>
      <w:numFmt w:val="bullet"/>
      <w:lvlText w:val="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781C097E"/>
    <w:multiLevelType w:val="hybridMultilevel"/>
    <w:tmpl w:val="077A5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3CB6"/>
    <w:rsid w:val="000D44B3"/>
    <w:rsid w:val="000E1C3D"/>
    <w:rsid w:val="000F0A14"/>
    <w:rsid w:val="000F2FE9"/>
    <w:rsid w:val="001158D9"/>
    <w:rsid w:val="00145D43"/>
    <w:rsid w:val="001462AF"/>
    <w:rsid w:val="00160D2F"/>
    <w:rsid w:val="00192C46"/>
    <w:rsid w:val="001A08B3"/>
    <w:rsid w:val="001A7B60"/>
    <w:rsid w:val="001B52F0"/>
    <w:rsid w:val="001B7A65"/>
    <w:rsid w:val="001E1413"/>
    <w:rsid w:val="001E41F3"/>
    <w:rsid w:val="00207186"/>
    <w:rsid w:val="0021245C"/>
    <w:rsid w:val="0026004D"/>
    <w:rsid w:val="002640DD"/>
    <w:rsid w:val="00275D12"/>
    <w:rsid w:val="00284FEB"/>
    <w:rsid w:val="002860C4"/>
    <w:rsid w:val="00296E66"/>
    <w:rsid w:val="002B5741"/>
    <w:rsid w:val="002E2877"/>
    <w:rsid w:val="002E472E"/>
    <w:rsid w:val="00303DBB"/>
    <w:rsid w:val="00305409"/>
    <w:rsid w:val="00323260"/>
    <w:rsid w:val="003563BA"/>
    <w:rsid w:val="003609EF"/>
    <w:rsid w:val="0036231A"/>
    <w:rsid w:val="00374DD4"/>
    <w:rsid w:val="00377E9F"/>
    <w:rsid w:val="003A6A1C"/>
    <w:rsid w:val="003C5493"/>
    <w:rsid w:val="003E1A36"/>
    <w:rsid w:val="00410371"/>
    <w:rsid w:val="004242F1"/>
    <w:rsid w:val="004612DF"/>
    <w:rsid w:val="00470079"/>
    <w:rsid w:val="00473907"/>
    <w:rsid w:val="004B75B7"/>
    <w:rsid w:val="004E08E4"/>
    <w:rsid w:val="005141D9"/>
    <w:rsid w:val="0051580D"/>
    <w:rsid w:val="00515E42"/>
    <w:rsid w:val="00541DFA"/>
    <w:rsid w:val="00547111"/>
    <w:rsid w:val="0055019C"/>
    <w:rsid w:val="0056708F"/>
    <w:rsid w:val="00592D74"/>
    <w:rsid w:val="005E2958"/>
    <w:rsid w:val="005E2C44"/>
    <w:rsid w:val="00621188"/>
    <w:rsid w:val="006257ED"/>
    <w:rsid w:val="00653DE4"/>
    <w:rsid w:val="00665C47"/>
    <w:rsid w:val="00695808"/>
    <w:rsid w:val="006B46FB"/>
    <w:rsid w:val="006B6CF2"/>
    <w:rsid w:val="006E21FB"/>
    <w:rsid w:val="00735585"/>
    <w:rsid w:val="00746CEA"/>
    <w:rsid w:val="00753313"/>
    <w:rsid w:val="00774873"/>
    <w:rsid w:val="00782833"/>
    <w:rsid w:val="00792342"/>
    <w:rsid w:val="007977A8"/>
    <w:rsid w:val="007B38C1"/>
    <w:rsid w:val="007B512A"/>
    <w:rsid w:val="007C2097"/>
    <w:rsid w:val="007D6A07"/>
    <w:rsid w:val="007F7259"/>
    <w:rsid w:val="008040A8"/>
    <w:rsid w:val="008279FA"/>
    <w:rsid w:val="00847F43"/>
    <w:rsid w:val="008626E7"/>
    <w:rsid w:val="00870A8D"/>
    <w:rsid w:val="00870EE7"/>
    <w:rsid w:val="00872C8F"/>
    <w:rsid w:val="008863B9"/>
    <w:rsid w:val="00890E50"/>
    <w:rsid w:val="008A45A6"/>
    <w:rsid w:val="008D3CCC"/>
    <w:rsid w:val="008F3789"/>
    <w:rsid w:val="008F686C"/>
    <w:rsid w:val="009148DE"/>
    <w:rsid w:val="0093178C"/>
    <w:rsid w:val="00941E30"/>
    <w:rsid w:val="009617AF"/>
    <w:rsid w:val="00964538"/>
    <w:rsid w:val="009777D9"/>
    <w:rsid w:val="00991B88"/>
    <w:rsid w:val="00993F78"/>
    <w:rsid w:val="009A5753"/>
    <w:rsid w:val="009A579D"/>
    <w:rsid w:val="009D0882"/>
    <w:rsid w:val="009E3297"/>
    <w:rsid w:val="009F2B04"/>
    <w:rsid w:val="009F734F"/>
    <w:rsid w:val="00A246B6"/>
    <w:rsid w:val="00A421A6"/>
    <w:rsid w:val="00A47E70"/>
    <w:rsid w:val="00A50CF0"/>
    <w:rsid w:val="00A7671C"/>
    <w:rsid w:val="00AA2CBC"/>
    <w:rsid w:val="00AC5820"/>
    <w:rsid w:val="00AD1CD8"/>
    <w:rsid w:val="00AF3376"/>
    <w:rsid w:val="00B0782E"/>
    <w:rsid w:val="00B1778C"/>
    <w:rsid w:val="00B258BB"/>
    <w:rsid w:val="00B67B97"/>
    <w:rsid w:val="00B67BE3"/>
    <w:rsid w:val="00B968C8"/>
    <w:rsid w:val="00BA3EC5"/>
    <w:rsid w:val="00BA51D9"/>
    <w:rsid w:val="00BB5DFC"/>
    <w:rsid w:val="00BD279D"/>
    <w:rsid w:val="00BD6BB8"/>
    <w:rsid w:val="00BE689E"/>
    <w:rsid w:val="00C076C3"/>
    <w:rsid w:val="00C43D82"/>
    <w:rsid w:val="00C66BA2"/>
    <w:rsid w:val="00C7205A"/>
    <w:rsid w:val="00C870F6"/>
    <w:rsid w:val="00C95985"/>
    <w:rsid w:val="00C968D6"/>
    <w:rsid w:val="00CC5026"/>
    <w:rsid w:val="00CC68D0"/>
    <w:rsid w:val="00CE6EF3"/>
    <w:rsid w:val="00CE7364"/>
    <w:rsid w:val="00D03F9A"/>
    <w:rsid w:val="00D06D51"/>
    <w:rsid w:val="00D24991"/>
    <w:rsid w:val="00D42112"/>
    <w:rsid w:val="00D50255"/>
    <w:rsid w:val="00D66520"/>
    <w:rsid w:val="00D712BF"/>
    <w:rsid w:val="00D76894"/>
    <w:rsid w:val="00D84AE9"/>
    <w:rsid w:val="00D85158"/>
    <w:rsid w:val="00DE34CF"/>
    <w:rsid w:val="00E05690"/>
    <w:rsid w:val="00E13F3D"/>
    <w:rsid w:val="00E26F49"/>
    <w:rsid w:val="00E3100A"/>
    <w:rsid w:val="00E34898"/>
    <w:rsid w:val="00E90EDC"/>
    <w:rsid w:val="00EB09B7"/>
    <w:rsid w:val="00EE7D7C"/>
    <w:rsid w:val="00EF4DC5"/>
    <w:rsid w:val="00F25D98"/>
    <w:rsid w:val="00F2774B"/>
    <w:rsid w:val="00F300FB"/>
    <w:rsid w:val="00FB6386"/>
    <w:rsid w:val="00FD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4F9B0210-F946-4985-A67F-C26E4CF64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D8515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3">
    <w:name w:val="Medium Shading 2 Accent 3"/>
    <w:basedOn w:val="TableNormal"/>
    <w:uiPriority w:val="64"/>
    <w:qFormat/>
    <w:rsid w:val="00D85158"/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Strong">
    <w:name w:val="Strong"/>
    <w:basedOn w:val="DefaultParagraphFont"/>
    <w:uiPriority w:val="22"/>
    <w:qFormat/>
    <w:rsid w:val="00D85158"/>
    <w:rPr>
      <w:b/>
      <w:bCs/>
    </w:rPr>
  </w:style>
  <w:style w:type="character" w:customStyle="1" w:styleId="Heading2Char">
    <w:name w:val="Heading 2 Char"/>
    <w:link w:val="Heading2"/>
    <w:qFormat/>
    <w:rsid w:val="00D85158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D8515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D85158"/>
    <w:rPr>
      <w:rFonts w:ascii="Calibri" w:eastAsia="Calibri" w:hAnsi="Calibri"/>
      <w:sz w:val="22"/>
      <w:szCs w:val="22"/>
      <w:lang w:val="zh-CN" w:eastAsia="en-US"/>
    </w:rPr>
  </w:style>
  <w:style w:type="character" w:customStyle="1" w:styleId="apple-converted-space">
    <w:name w:val="apple-converted-space"/>
    <w:basedOn w:val="DefaultParagraphFont"/>
    <w:qFormat/>
    <w:rsid w:val="00D85158"/>
  </w:style>
  <w:style w:type="character" w:styleId="Emphasis">
    <w:name w:val="Emphasis"/>
    <w:uiPriority w:val="20"/>
    <w:qFormat/>
    <w:rsid w:val="00D85158"/>
    <w:rPr>
      <w:i/>
      <w:iCs/>
    </w:rPr>
  </w:style>
  <w:style w:type="character" w:customStyle="1" w:styleId="B1Zchn">
    <w:name w:val="B1 Zchn"/>
    <w:link w:val="B1"/>
    <w:qFormat/>
    <w:rsid w:val="00D851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8515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D85158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link w:val="B3"/>
    <w:qFormat/>
    <w:rsid w:val="00AF3376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FD2D7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8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5AIRPNAIUNRU-1830940522-16519</_dlc_DocId>
    <_dlc_DocIdUrl xmlns="71c5aaf6-e6ce-465b-b873-5148d2a4c105">
      <Url>https://nokia.sharepoint.com/sites/c5g/5gradio/_layouts/15/DocIdRedir.aspx?ID=5AIRPNAIUNRU-1830940522-16519</Url>
      <Description>5AIRPNAIUNRU-1830940522-16519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8D7D4A-E4D8-4A09-B57D-D6C8676DBF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E3C86ED-6DDD-4405-AEFB-3751127F56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7241DF-485C-45B7-A2F5-873AD194F77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381DBD8-17DD-4586-9BCF-302C26C518F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F600ED3-CD54-4187-AD26-4F0FCF13010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C20C861-BFF3-4674-90BE-ECEE9D4F1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867</Words>
  <Characters>4947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5803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Nokia;Nokia Shanghai Bell</dc:creator>
  <cp:keywords/>
  <cp:lastModifiedBy>Hugl, Klaus (Nokia - AT/Vienna)</cp:lastModifiedBy>
  <cp:revision>5</cp:revision>
  <cp:lastPrinted>1900-01-01T08:00:00Z</cp:lastPrinted>
  <dcterms:created xsi:type="dcterms:W3CDTF">2022-08-09T09:37:00Z</dcterms:created>
  <dcterms:modified xsi:type="dcterms:W3CDTF">2022-08-10T10:40:00Z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170c0555-93fd-40f4-b09f-c731307eb63f</vt:lpwstr>
  </property>
</Properties>
</file>